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7772B55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AE2683">
        <w:rPr>
          <w:b/>
          <w:i/>
          <w:noProof/>
          <w:sz w:val="28"/>
        </w:rPr>
        <w:t>0230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1245AD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3131">
        <w:rPr>
          <w:rFonts w:ascii="Arial" w:hAnsi="Arial" w:cs="Arial"/>
          <w:b/>
        </w:rPr>
        <w:t>pCR TR 28.849</w:t>
      </w:r>
      <w:r w:rsidR="00C0518D">
        <w:rPr>
          <w:rFonts w:ascii="Arial" w:hAnsi="Arial" w:cs="Arial"/>
          <w:b/>
        </w:rPr>
        <w:t xml:space="preserve"> Solution</w:t>
      </w:r>
      <w:r w:rsidR="001269AA">
        <w:rPr>
          <w:rFonts w:ascii="Arial" w:hAnsi="Arial" w:cs="Arial"/>
          <w:b/>
        </w:rPr>
        <w:t xml:space="preserve"> for Topic#</w:t>
      </w:r>
      <w:r w:rsidR="009D5C4A">
        <w:rPr>
          <w:rFonts w:ascii="Arial" w:hAnsi="Arial" w:cs="Arial"/>
          <w:b/>
        </w:rPr>
        <w:t>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7A6D2E7F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>This is a pCR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>a Solution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16C54B1E" w:rsidR="00B83131" w:rsidRPr="00D57C97" w:rsidRDefault="00B83131" w:rsidP="00B83131">
      <w:r w:rsidRPr="00D57C97">
        <w:t xml:space="preserve">This pCR proposes to introduce </w:t>
      </w:r>
      <w:r w:rsidR="00C0518D">
        <w:t>a new Solution</w:t>
      </w:r>
      <w:r w:rsidR="00AD5D10">
        <w:t xml:space="preserve"> 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E92F9D" w14:textId="77777777" w:rsidR="006C7425" w:rsidRDefault="006C7425" w:rsidP="006C7425">
      <w:pPr>
        <w:ind w:left="284"/>
        <w:rPr>
          <w:ins w:id="0" w:author="joaorodrigues" w:date="2025-01-22T14:29:00Z" w16du:dateUtc="2025-01-22T14:29:00Z"/>
          <w:i/>
        </w:rPr>
      </w:pPr>
    </w:p>
    <w:p w14:paraId="4C7C45C9" w14:textId="77777777" w:rsidR="008559DA" w:rsidRDefault="008559DA" w:rsidP="008559DA">
      <w:pPr>
        <w:rPr>
          <w:ins w:id="1" w:author="Joao Rodrigues" w:date="2025-02-07T11:59:00Z" w16du:dateUtc="2025-02-07T11:59:00Z"/>
          <w:i/>
        </w:rPr>
      </w:pPr>
    </w:p>
    <w:p w14:paraId="568DFD45" w14:textId="77777777" w:rsidR="008559DA" w:rsidRPr="002E071E" w:rsidRDefault="008559DA" w:rsidP="008559DA">
      <w:pPr>
        <w:pStyle w:val="Heading4"/>
        <w:rPr>
          <w:ins w:id="2" w:author="Joao Rodrigues" w:date="2025-02-07T11:59:00Z" w16du:dateUtc="2025-02-07T11:59:00Z"/>
        </w:rPr>
      </w:pPr>
      <w:ins w:id="3" w:author="Joao Rodrigues" w:date="2025-02-07T11:59:00Z" w16du:dateUtc="2025-02-07T11:59:00Z">
        <w:r w:rsidRPr="002E071E">
          <w:t>6.3.5.</w:t>
        </w:r>
        <w:r>
          <w:t>x</w:t>
        </w:r>
        <w:r w:rsidRPr="002E071E">
          <w:tab/>
        </w:r>
        <w:r w:rsidRPr="002E071E">
          <w:rPr>
            <w:lang w:eastAsia="zh-CN"/>
          </w:rPr>
          <w:t>Solution #3.</w:t>
        </w:r>
        <w:r>
          <w:rPr>
            <w:lang w:eastAsia="zh-CN"/>
          </w:rPr>
          <w:t>X</w:t>
        </w:r>
        <w:r w:rsidRPr="002E071E">
          <w:rPr>
            <w:lang w:eastAsia="zh-CN"/>
          </w:rPr>
          <w:t>:</w:t>
        </w:r>
        <w:r>
          <w:t xml:space="preserve"> CAPIF </w:t>
        </w:r>
        <w:r>
          <w:rPr>
            <w:lang w:eastAsia="zh-CN"/>
          </w:rPr>
          <w:t xml:space="preserve">APIs </w:t>
        </w:r>
        <w:r w:rsidRPr="002E071E">
          <w:t>charging</w:t>
        </w:r>
      </w:ins>
    </w:p>
    <w:p w14:paraId="203A2453" w14:textId="77777777" w:rsidR="008559DA" w:rsidRPr="002E071E" w:rsidRDefault="008559DA" w:rsidP="008559DA">
      <w:pPr>
        <w:pStyle w:val="Heading5"/>
        <w:rPr>
          <w:ins w:id="4" w:author="Joao Rodrigues" w:date="2025-02-07T11:59:00Z" w16du:dateUtc="2025-02-07T11:59:00Z"/>
        </w:rPr>
      </w:pPr>
      <w:ins w:id="5" w:author="Joao Rodrigues" w:date="2025-02-07T11:59:00Z" w16du:dateUtc="2025-02-07T11:59:00Z">
        <w:r w:rsidRPr="002E071E">
          <w:rPr>
            <w:lang w:eastAsia="zh-CN"/>
          </w:rPr>
          <w:t>6.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.5</w:t>
        </w:r>
        <w:r w:rsidRPr="002E071E">
          <w:t>.</w:t>
        </w:r>
        <w:r>
          <w:rPr>
            <w:lang w:eastAsia="zh-CN"/>
          </w:rPr>
          <w:t>x</w:t>
        </w:r>
        <w:r w:rsidRPr="002E071E">
          <w:t>.</w:t>
        </w:r>
        <w:r>
          <w:t>y</w:t>
        </w:r>
        <w:r w:rsidRPr="002E071E">
          <w:tab/>
          <w:t>General description</w:t>
        </w:r>
      </w:ins>
    </w:p>
    <w:p w14:paraId="719038F9" w14:textId="77777777" w:rsidR="008559DA" w:rsidRPr="002E071E" w:rsidRDefault="008559DA" w:rsidP="008559DA">
      <w:pPr>
        <w:rPr>
          <w:ins w:id="6" w:author="Joao Rodrigues" w:date="2025-02-07T11:59:00Z" w16du:dateUtc="2025-02-07T11:59:00Z"/>
        </w:rPr>
      </w:pPr>
      <w:ins w:id="7" w:author="Joao Rodrigues" w:date="2025-02-07T11:59:00Z" w16du:dateUtc="2025-02-07T11:59:00Z">
        <w:r w:rsidRPr="002E071E">
          <w:t xml:space="preserve">This solution </w:t>
        </w:r>
        <w:r w:rsidRPr="002E071E">
          <w:rPr>
            <w:lang w:eastAsia="zh-CN"/>
          </w:rPr>
          <w:t>#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</w:t>
        </w:r>
        <w:r>
          <w:rPr>
            <w:lang w:eastAsia="zh-CN"/>
          </w:rPr>
          <w:t>x</w:t>
        </w:r>
        <w:r w:rsidRPr="002E071E">
          <w:t xml:space="preserve"> which </w:t>
        </w:r>
        <w:r>
          <w:rPr>
            <w:iCs/>
          </w:rPr>
          <w:t>relies</w:t>
        </w:r>
        <w:r w:rsidRPr="002E071E">
          <w:rPr>
            <w:iCs/>
          </w:rPr>
          <w:t xml:space="preserve"> on </w:t>
        </w:r>
        <w:r w:rsidRPr="002E071E">
          <w:t xml:space="preserve">CHF/5G Converged Charging System for CAPIF Converged Charging, </w:t>
        </w:r>
        <w:r w:rsidRPr="002E071E">
          <w:rPr>
            <w:lang w:eastAsia="zh-CN"/>
          </w:rPr>
          <w:t>addresses the Key Issue #</w:t>
        </w:r>
        <w:r>
          <w:rPr>
            <w:lang w:eastAsia="zh-CN"/>
          </w:rPr>
          <w:t>3</w:t>
        </w:r>
        <w:r w:rsidRPr="002E071E">
          <w:rPr>
            <w:lang w:eastAsia="zh-CN"/>
          </w:rPr>
          <w:t>.</w:t>
        </w:r>
        <w:r>
          <w:rPr>
            <w:lang w:eastAsia="zh-CN"/>
          </w:rPr>
          <w:t>x</w:t>
        </w:r>
        <w:r w:rsidRPr="002E071E">
          <w:t xml:space="preserve">. </w:t>
        </w:r>
      </w:ins>
    </w:p>
    <w:p w14:paraId="44E6AAD5" w14:textId="77777777" w:rsidR="008559DA" w:rsidRPr="002E071E" w:rsidRDefault="008559DA" w:rsidP="008559DA">
      <w:pPr>
        <w:pStyle w:val="Heading5"/>
        <w:keepNext w:val="0"/>
        <w:rPr>
          <w:ins w:id="8" w:author="Joao Rodrigues" w:date="2025-02-07T11:59:00Z" w16du:dateUtc="2025-02-07T11:59:00Z"/>
        </w:rPr>
      </w:pPr>
      <w:ins w:id="9" w:author="Joao Rodrigues" w:date="2025-02-07T11:59:00Z" w16du:dateUtc="2025-02-07T11:59:00Z">
        <w:r w:rsidRPr="002E071E">
          <w:t>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ab/>
          <w:t>Architecture description</w:t>
        </w:r>
      </w:ins>
    </w:p>
    <w:p w14:paraId="60348950" w14:textId="77777777" w:rsidR="008559DA" w:rsidRPr="002E071E" w:rsidRDefault="008559DA" w:rsidP="008559DA">
      <w:pPr>
        <w:rPr>
          <w:ins w:id="10" w:author="Joao Rodrigues" w:date="2025-02-07T11:59:00Z" w16du:dateUtc="2025-02-07T11:59:00Z"/>
        </w:rPr>
      </w:pPr>
      <w:ins w:id="11" w:author="Joao Rodrigues" w:date="2025-02-07T11:59:00Z" w16du:dateUtc="2025-02-07T11:59:00Z">
        <w:r w:rsidRPr="002E071E">
          <w:t xml:space="preserve">Figure </w:t>
        </w:r>
        <w:r w:rsidRPr="001E642A">
          <w:t>6.</w:t>
        </w:r>
        <w:r>
          <w:t>3</w:t>
        </w:r>
        <w:r w:rsidRPr="001E642A">
          <w:t>.5.</w:t>
        </w:r>
        <w:r>
          <w:t>x</w:t>
        </w:r>
        <w:r w:rsidRPr="001E642A">
          <w:t>.</w:t>
        </w:r>
        <w:r>
          <w:t>y</w:t>
        </w:r>
        <w:r w:rsidRPr="001E642A">
          <w:t>-</w:t>
        </w:r>
        <w:r>
          <w:t>z shows the 5G System high level charging architecture for CAPIF C</w:t>
        </w:r>
        <w:r w:rsidRPr="002E071E">
          <w:t xml:space="preserve">ore Function (CCF) Charging, in the reference point representation for non-roaming: </w:t>
        </w:r>
      </w:ins>
    </w:p>
    <w:p w14:paraId="5A84BD65" w14:textId="77777777" w:rsidR="008559DA" w:rsidRPr="002E071E" w:rsidRDefault="00B02804" w:rsidP="008559DA">
      <w:pPr>
        <w:pStyle w:val="TH"/>
        <w:rPr>
          <w:ins w:id="12" w:author="Joao Rodrigues" w:date="2025-02-07T11:59:00Z" w16du:dateUtc="2025-02-07T11:59:00Z"/>
        </w:rPr>
      </w:pPr>
      <w:ins w:id="13" w:author="joaorodrigues" w:date="2025-01-22T14:29:00Z" w16du:dateUtc="2025-01-22T14:29:00Z">
        <w:r>
          <w:rPr>
            <w:noProof/>
            <w:lang w:val="en-US"/>
          </w:rPr>
          <w:object w:dxaOrig="12036" w:dyaOrig="8713" w14:anchorId="410008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46.4pt;height:323.05pt;mso-width-percent:0;mso-height-percent:0;mso-width-percent:0;mso-height-percent:0" o:ole="">
              <v:imagedata r:id="rId7" o:title=""/>
            </v:shape>
            <o:OLEObject Type="Embed" ProgID="Visio.Drawing.11" ShapeID="_x0000_i1028" DrawAspect="Content" ObjectID="_1800435520" r:id="rId8"/>
          </w:object>
        </w:r>
      </w:ins>
    </w:p>
    <w:p w14:paraId="3162A4C8" w14:textId="77777777" w:rsidR="008559DA" w:rsidRPr="002E071E" w:rsidRDefault="008559DA" w:rsidP="008559DA">
      <w:pPr>
        <w:pStyle w:val="TF"/>
        <w:rPr>
          <w:ins w:id="14" w:author="Joao Rodrigues" w:date="2025-02-07T11:59:00Z" w16du:dateUtc="2025-02-07T11:59:00Z"/>
        </w:rPr>
      </w:pPr>
      <w:ins w:id="15" w:author="Joao Rodrigues" w:date="2025-02-07T11:59:00Z" w16du:dateUtc="2025-02-07T11:59:00Z">
        <w:r w:rsidRPr="002E071E">
          <w:t>Figure 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</w:t>
        </w:r>
        <w:r>
          <w:t>High level functional architecture for CAPIF (TS 23.222 [2], clause 6.2.0)</w:t>
        </w:r>
      </w:ins>
    </w:p>
    <w:p w14:paraId="3058655F" w14:textId="77777777" w:rsidR="008559DA" w:rsidRPr="002E071E" w:rsidRDefault="008559DA" w:rsidP="008559DA">
      <w:pPr>
        <w:pStyle w:val="Heading5"/>
        <w:rPr>
          <w:ins w:id="16" w:author="Joao Rodrigues" w:date="2025-02-07T11:59:00Z" w16du:dateUtc="2025-02-07T11:59:00Z"/>
        </w:rPr>
      </w:pPr>
      <w:ins w:id="17" w:author="Joao Rodrigues" w:date="2025-02-07T11:59:00Z" w16du:dateUtc="2025-02-07T11:59:00Z">
        <w:r w:rsidRPr="002E071E">
          <w:t>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ab/>
          <w:t xml:space="preserve">Procedures description </w:t>
        </w:r>
      </w:ins>
    </w:p>
    <w:p w14:paraId="4A35C9C0" w14:textId="6BF0238E" w:rsidR="008559DA" w:rsidRPr="002E071E" w:rsidRDefault="008559DA" w:rsidP="008559DA">
      <w:pPr>
        <w:keepNext/>
        <w:keepLines/>
        <w:rPr>
          <w:ins w:id="18" w:author="Joao Rodrigues" w:date="2025-02-07T11:59:00Z" w16du:dateUtc="2025-02-07T11:59:00Z"/>
          <w:lang w:eastAsia="zh-CN"/>
        </w:rPr>
      </w:pPr>
      <w:ins w:id="19" w:author="Joao Rodrigues" w:date="2025-02-07T11:59:00Z" w16du:dateUtc="2025-02-07T11:59:00Z">
        <w:r w:rsidRPr="002E071E">
          <w:t xml:space="preserve">The </w:t>
        </w:r>
        <w:r>
          <w:t xml:space="preserve">Figure </w:t>
        </w:r>
        <w:r w:rsidRPr="001E642A">
          <w:t>6.</w:t>
        </w:r>
        <w:r>
          <w:t>3</w:t>
        </w:r>
        <w:r w:rsidRPr="001E642A">
          <w:t>.5.</w:t>
        </w:r>
        <w:r>
          <w:t>x</w:t>
        </w:r>
        <w:r w:rsidRPr="001E642A">
          <w:t>.</w:t>
        </w:r>
        <w:r>
          <w:t>y</w:t>
        </w:r>
        <w:r w:rsidRPr="001E642A">
          <w:t>-</w:t>
        </w:r>
      </w:ins>
      <w:ins w:id="20" w:author="Joao Rodrigues" w:date="2025-02-07T12:00:00Z" w16du:dateUtc="2025-02-07T12:00:00Z">
        <w:r w:rsidR="009144AA">
          <w:t>z</w:t>
        </w:r>
      </w:ins>
      <w:ins w:id="21" w:author="Joao Rodrigues" w:date="2025-02-07T11:59:00Z" w16du:dateUtc="2025-02-07T11:59:00Z">
        <w:r>
          <w:t xml:space="preserve"> </w:t>
        </w:r>
        <w:r w:rsidRPr="002E071E">
          <w:t xml:space="preserve">describes the high-level charging procedure for CCF Converged charging for API management via CAPIF-4, based on </w:t>
        </w:r>
        <w:r>
          <w:t xml:space="preserve">Figure </w:t>
        </w:r>
        <w:r w:rsidRPr="001E642A">
          <w:t>8.3.3-1</w:t>
        </w:r>
        <w:r>
          <w:t xml:space="preserve">, </w:t>
        </w:r>
        <w:r w:rsidRPr="001E642A">
          <w:t>8.4.3-1</w:t>
        </w:r>
        <w:r>
          <w:t>,</w:t>
        </w:r>
        <w:r w:rsidRPr="002E071E">
          <w:t xml:space="preserve"> </w:t>
        </w:r>
        <w:r w:rsidRPr="001E642A">
          <w:t>8.5.3-1</w:t>
        </w:r>
        <w:r>
          <w:t xml:space="preserve"> and </w:t>
        </w:r>
        <w:r w:rsidRPr="001E642A">
          <w:t>8.6.3-1</w:t>
        </w:r>
        <w:r>
          <w:t xml:space="preserve"> about the procedure for API Invocation</w:t>
        </w:r>
        <w:r w:rsidRPr="002E071E">
          <w:t xml:space="preserve"> in TS</w:t>
        </w:r>
        <w:r>
          <w:t> </w:t>
        </w:r>
        <w:r w:rsidRPr="002E071E">
          <w:t>23.222</w:t>
        </w:r>
        <w:r>
          <w:t> </w:t>
        </w:r>
        <w:r w:rsidRPr="002E071E">
          <w:t>[2]. The event-based charging, i.e. IEC, PEC and ECUR specified in 3GPP</w:t>
        </w:r>
        <w:r>
          <w:t> </w:t>
        </w:r>
        <w:r w:rsidRPr="002E071E">
          <w:t>TS</w:t>
        </w:r>
        <w:r>
          <w:t> </w:t>
        </w:r>
        <w:r w:rsidRPr="002E071E">
          <w:t>32.290</w:t>
        </w:r>
        <w:r>
          <w:t> </w:t>
        </w:r>
        <w:r w:rsidRPr="002E071E">
          <w:t>[4] are supported.</w:t>
        </w:r>
      </w:ins>
    </w:p>
    <w:p w14:paraId="0C89953B" w14:textId="77777777" w:rsidR="008559DA" w:rsidRPr="002E071E" w:rsidRDefault="00B02804" w:rsidP="008559DA">
      <w:pPr>
        <w:pStyle w:val="TH"/>
        <w:rPr>
          <w:ins w:id="22" w:author="Joao Rodrigues" w:date="2025-02-07T11:59:00Z" w16du:dateUtc="2025-02-07T11:59:00Z"/>
        </w:rPr>
      </w:pPr>
      <w:ins w:id="23" w:author="joaorodrigues" w:date="2025-01-22T14:29:00Z" w16du:dateUtc="2025-01-22T14:29:00Z">
        <w:r>
          <w:rPr>
            <w:noProof/>
          </w:rPr>
          <w:object w:dxaOrig="10973" w:dyaOrig="7890" w14:anchorId="7C502977">
            <v:shape id="_x0000_i1027" type="#_x0000_t75" alt="" style="width:6in;height:310.55pt;mso-width-percent:0;mso-height-percent:0;mso-width-percent:0;mso-height-percent:0" o:ole="">
              <v:imagedata r:id="rId9" o:title=""/>
            </v:shape>
            <o:OLEObject Type="Embed" ProgID="Visio.Drawing.15" ShapeID="_x0000_i1027" DrawAspect="Content" ObjectID="_1800435521" r:id="rId10"/>
          </w:object>
        </w:r>
      </w:ins>
    </w:p>
    <w:p w14:paraId="152EC10B" w14:textId="1DABEA44" w:rsidR="008559DA" w:rsidRPr="002E071E" w:rsidRDefault="008559DA" w:rsidP="008559DA">
      <w:pPr>
        <w:pStyle w:val="TF"/>
        <w:rPr>
          <w:ins w:id="24" w:author="Joao Rodrigues" w:date="2025-02-07T11:59:00Z" w16du:dateUtc="2025-02-07T11:59:00Z"/>
        </w:rPr>
      </w:pPr>
      <w:ins w:id="25" w:author="Joao Rodrigues" w:date="2025-02-07T11:59:00Z" w16du:dateUtc="2025-02-07T11:59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</w:ins>
      <w:ins w:id="26" w:author="Joao Rodrigues" w:date="2025-02-07T12:01:00Z" w16du:dateUtc="2025-02-07T12:01:00Z">
        <w:r w:rsidR="009144AA">
          <w:t xml:space="preserve">API object </w:t>
        </w:r>
      </w:ins>
      <w:ins w:id="27" w:author="Joao Rodrigues" w:date="2025-02-07T11:59:00Z" w16du:dateUtc="2025-02-07T11:59:00Z">
        <w:r w:rsidRPr="002E071E">
          <w:t>to the CAPIF (</w:t>
        </w:r>
        <w:r>
          <w:rPr>
            <w:lang w:eastAsia="zh-CN"/>
          </w:rPr>
          <w:t>IEC</w:t>
        </w:r>
        <w:r w:rsidRPr="002E071E">
          <w:t>)</w:t>
        </w:r>
      </w:ins>
    </w:p>
    <w:p w14:paraId="3DB076D9" w14:textId="77777777" w:rsidR="008559DA" w:rsidRDefault="008559DA" w:rsidP="008559DA">
      <w:pPr>
        <w:rPr>
          <w:ins w:id="28" w:author="Joao Rodrigues" w:date="2025-02-07T11:59:00Z" w16du:dateUtc="2025-02-07T11:59:00Z"/>
        </w:rPr>
      </w:pPr>
      <w:ins w:id="29" w:author="Joao Rodrigues" w:date="2025-02-07T11:59:00Z" w16du:dateUtc="2025-02-07T11:59:00Z">
        <w:r>
          <w:lastRenderedPageBreak/>
          <w:t>1.</w:t>
        </w:r>
        <w:r>
          <w:tab/>
          <w:t>The API invoker sends a service request that relates to an API object lifecycle change (creating/deleting) or API object access (reading/updating).</w:t>
        </w:r>
      </w:ins>
    </w:p>
    <w:p w14:paraId="35CC30FC" w14:textId="77777777" w:rsidR="008559DA" w:rsidRDefault="008559DA" w:rsidP="008559DA">
      <w:pPr>
        <w:rPr>
          <w:ins w:id="30" w:author="Joao Rodrigues" w:date="2025-02-07T11:59:00Z" w16du:dateUtc="2025-02-07T11:59:00Z"/>
        </w:rPr>
      </w:pPr>
      <w:ins w:id="31" w:author="Joao Rodrigues" w:date="2025-02-07T11:59:00Z" w16du:dateUtc="2025-02-07T11:59:00Z">
        <w:r>
          <w:t>2.</w:t>
        </w:r>
        <w:r>
          <w:tab/>
          <w:t>The AEF checks whether the API invoker is authorized.</w:t>
        </w:r>
      </w:ins>
    </w:p>
    <w:p w14:paraId="757FF854" w14:textId="77777777" w:rsidR="008559DA" w:rsidRDefault="008559DA" w:rsidP="008559DA">
      <w:pPr>
        <w:rPr>
          <w:ins w:id="32" w:author="Joao Rodrigues" w:date="2025-02-07T11:59:00Z" w16du:dateUtc="2025-02-07T11:59:00Z"/>
        </w:rPr>
      </w:pPr>
      <w:ins w:id="33" w:author="Joao Rodrigues" w:date="2025-02-07T11:59:00Z" w16du:dateUtc="2025-02-07T11:59:00Z">
        <w:r>
          <w:t>3.</w:t>
        </w:r>
        <w:r>
          <w:tab/>
          <w:t xml:space="preserve">The following steps represent the charging-related additions proposed by the present invention. </w:t>
        </w:r>
      </w:ins>
    </w:p>
    <w:p w14:paraId="4966A4FA" w14:textId="77777777" w:rsidR="008559DA" w:rsidRDefault="008559DA" w:rsidP="008559DA">
      <w:pPr>
        <w:ind w:left="284"/>
        <w:rPr>
          <w:ins w:id="34" w:author="Joao Rodrigues" w:date="2025-02-07T11:59:00Z" w16du:dateUtc="2025-02-07T11:59:00Z"/>
        </w:rPr>
      </w:pPr>
      <w:ins w:id="35" w:author="Joao Rodrigues" w:date="2025-02-07T11:59:00Z" w16du:dateUtc="2025-02-07T11:59:00Z">
        <w:r>
          <w:t>a.</w:t>
        </w:r>
        <w:r>
          <w:tab/>
          <w:t>Corresponding to the nature of the request in step 1, the AEF sends the matching API object lifecycle trigger or API object access trigger to CaTF, via the CAPIF-3 interface.</w:t>
        </w:r>
      </w:ins>
    </w:p>
    <w:p w14:paraId="01D3EB68" w14:textId="77777777" w:rsidR="008559DA" w:rsidRDefault="008559DA" w:rsidP="008559DA">
      <w:pPr>
        <w:ind w:left="284"/>
        <w:rPr>
          <w:ins w:id="36" w:author="Joao Rodrigues" w:date="2025-02-07T11:59:00Z" w16du:dateUtc="2025-02-07T11:59:00Z"/>
        </w:rPr>
      </w:pPr>
      <w:ins w:id="37" w:author="Joao Rodrigues" w:date="2025-02-07T11:59:00Z" w16du:dateUtc="2025-02-07T11:59:00Z">
        <w:r>
          <w:t>b.</w:t>
        </w:r>
        <w:r>
          <w:tab/>
          <w:t>The CaTF in the CCF provides the related information (see table 3) to the CHF.</w:t>
        </w:r>
      </w:ins>
    </w:p>
    <w:p w14:paraId="39FAAD6E" w14:textId="77777777" w:rsidR="008559DA" w:rsidRDefault="008559DA" w:rsidP="008559DA">
      <w:pPr>
        <w:ind w:left="284"/>
        <w:rPr>
          <w:ins w:id="38" w:author="Joao Rodrigues" w:date="2025-02-07T11:59:00Z" w16du:dateUtc="2025-02-07T11:59:00Z"/>
        </w:rPr>
      </w:pPr>
      <w:ins w:id="39" w:author="Joao Rodrigues" w:date="2025-02-07T11:59:00Z" w16du:dateUtc="2025-02-07T11:59:00Z">
        <w:r>
          <w:t>c.</w:t>
        </w:r>
        <w:r>
          <w:tab/>
          <w:t>The CHF responds to the CCF.</w:t>
        </w:r>
      </w:ins>
    </w:p>
    <w:p w14:paraId="60DC14BA" w14:textId="77777777" w:rsidR="008559DA" w:rsidRDefault="008559DA" w:rsidP="008559DA">
      <w:pPr>
        <w:ind w:left="284"/>
        <w:rPr>
          <w:ins w:id="40" w:author="Joao Rodrigues" w:date="2025-02-07T11:59:00Z" w16du:dateUtc="2025-02-07T11:59:00Z"/>
        </w:rPr>
      </w:pPr>
      <w:ins w:id="41" w:author="Joao Rodrigues" w:date="2025-02-07T11:59:00Z" w16du:dateUtc="2025-02-07T11:59:00Z">
        <w:r>
          <w:t>d.</w:t>
        </w:r>
        <w:r>
          <w:tab/>
          <w:t>The CCF notifies the AEF about the outcome of the charging procedure. This step may be omitted for IEC.</w:t>
        </w:r>
      </w:ins>
    </w:p>
    <w:p w14:paraId="76140426" w14:textId="77777777" w:rsidR="008559DA" w:rsidRDefault="008559DA" w:rsidP="008559DA">
      <w:pPr>
        <w:rPr>
          <w:ins w:id="42" w:author="Joao Rodrigues" w:date="2025-02-07T11:59:00Z" w16du:dateUtc="2025-02-07T11:59:00Z"/>
        </w:rPr>
      </w:pPr>
      <w:ins w:id="43" w:author="Joao Rodrigues" w:date="2025-02-07T11:59:00Z" w16du:dateUtc="2025-02-07T11:59:00Z">
        <w:r>
          <w:t>4.</w:t>
        </w:r>
        <w:r>
          <w:tab/>
          <w:t>The AEF executes the API logic, fulfilling the API request.</w:t>
        </w:r>
      </w:ins>
    </w:p>
    <w:p w14:paraId="78F02B2D" w14:textId="77777777" w:rsidR="008559DA" w:rsidRDefault="008559DA" w:rsidP="008559DA">
      <w:pPr>
        <w:rPr>
          <w:ins w:id="44" w:author="Joao Rodrigues" w:date="2025-02-07T11:59:00Z" w16du:dateUtc="2025-02-07T11:59:00Z"/>
        </w:rPr>
      </w:pPr>
      <w:ins w:id="45" w:author="Joao Rodrigues" w:date="2025-02-07T11:59:00Z" w16du:dateUtc="2025-02-07T11:59:00Z">
        <w:r>
          <w:t>5.</w:t>
        </w:r>
        <w:r>
          <w:tab/>
          <w:t>The AEF returns the API response.</w:t>
        </w:r>
      </w:ins>
    </w:p>
    <w:p w14:paraId="30B5437A" w14:textId="77777777" w:rsidR="008559DA" w:rsidRDefault="008559DA" w:rsidP="008559DA">
      <w:pPr>
        <w:rPr>
          <w:ins w:id="46" w:author="Joao Rodrigues" w:date="2025-02-07T11:59:00Z" w16du:dateUtc="2025-02-07T11:59:00Z"/>
        </w:rPr>
      </w:pPr>
    </w:p>
    <w:p w14:paraId="34EA68FA" w14:textId="77777777" w:rsidR="008559DA" w:rsidRDefault="008559DA" w:rsidP="008559DA">
      <w:pPr>
        <w:rPr>
          <w:ins w:id="47" w:author="Joao Rodrigues" w:date="2025-02-07T11:59:00Z" w16du:dateUtc="2025-02-07T11:59:00Z"/>
        </w:rPr>
      </w:pPr>
    </w:p>
    <w:p w14:paraId="1FCA0781" w14:textId="77777777" w:rsidR="008559DA" w:rsidRPr="002E071E" w:rsidRDefault="00B02804" w:rsidP="008559DA">
      <w:pPr>
        <w:pStyle w:val="TH"/>
        <w:rPr>
          <w:ins w:id="48" w:author="Joao Rodrigues" w:date="2025-02-07T11:59:00Z" w16du:dateUtc="2025-02-07T11:59:00Z"/>
        </w:rPr>
      </w:pPr>
      <w:ins w:id="49" w:author="joaorodrigues" w:date="2025-01-22T14:29:00Z" w16du:dateUtc="2025-01-22T14:29:00Z">
        <w:r>
          <w:rPr>
            <w:noProof/>
          </w:rPr>
          <w:object w:dxaOrig="10973" w:dyaOrig="7890" w14:anchorId="683B309F">
            <v:shape id="_x0000_i1026" type="#_x0000_t75" alt="" style="width:457.65pt;height:329.3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800435522" r:id="rId12"/>
          </w:object>
        </w:r>
      </w:ins>
    </w:p>
    <w:p w14:paraId="248E9AAF" w14:textId="2522B623" w:rsidR="008559DA" w:rsidRPr="002E071E" w:rsidRDefault="008559DA" w:rsidP="008559DA">
      <w:pPr>
        <w:pStyle w:val="TF"/>
        <w:rPr>
          <w:ins w:id="50" w:author="Joao Rodrigues" w:date="2025-02-07T11:59:00Z" w16du:dateUtc="2025-02-07T11:59:00Z"/>
        </w:rPr>
      </w:pPr>
      <w:ins w:id="51" w:author="Joao Rodrigues" w:date="2025-02-07T11:59:00Z" w16du:dateUtc="2025-02-07T11:59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</w:ins>
      <w:ins w:id="52" w:author="Joao Rodrigues" w:date="2025-02-07T12:01:00Z" w16du:dateUtc="2025-02-07T12:01:00Z">
        <w:r w:rsidR="009144AA">
          <w:t xml:space="preserve">API object </w:t>
        </w:r>
      </w:ins>
      <w:ins w:id="53" w:author="Joao Rodrigues" w:date="2025-02-07T11:59:00Z" w16du:dateUtc="2025-02-07T11:59:00Z">
        <w:r w:rsidRPr="002E071E">
          <w:t>to the CAPIF (</w:t>
        </w:r>
        <w:r>
          <w:rPr>
            <w:lang w:eastAsia="zh-CN"/>
          </w:rPr>
          <w:t>PEC</w:t>
        </w:r>
        <w:r w:rsidRPr="002E071E">
          <w:t>)</w:t>
        </w:r>
      </w:ins>
    </w:p>
    <w:p w14:paraId="0DD0F59B" w14:textId="77777777" w:rsidR="008559DA" w:rsidRDefault="008559DA" w:rsidP="008559DA">
      <w:pPr>
        <w:rPr>
          <w:ins w:id="54" w:author="Joao Rodrigues" w:date="2025-02-07T11:59:00Z" w16du:dateUtc="2025-02-07T11:59:00Z"/>
        </w:rPr>
      </w:pPr>
      <w:ins w:id="55" w:author="Joao Rodrigues" w:date="2025-02-07T11:59:00Z" w16du:dateUtc="2025-02-07T11:59:00Z">
        <w:r>
          <w:t>1.</w:t>
        </w:r>
        <w:r>
          <w:tab/>
          <w:t>The API invoker sends a service request that relates to an API object lifecycle change (creating/deleting) or API object access (reading/updating).</w:t>
        </w:r>
      </w:ins>
    </w:p>
    <w:p w14:paraId="246B0078" w14:textId="77777777" w:rsidR="008559DA" w:rsidRDefault="008559DA" w:rsidP="008559DA">
      <w:pPr>
        <w:rPr>
          <w:ins w:id="56" w:author="Joao Rodrigues" w:date="2025-02-07T11:59:00Z" w16du:dateUtc="2025-02-07T11:59:00Z"/>
        </w:rPr>
      </w:pPr>
      <w:ins w:id="57" w:author="Joao Rodrigues" w:date="2025-02-07T11:59:00Z" w16du:dateUtc="2025-02-07T11:59:00Z">
        <w:r>
          <w:t>2.</w:t>
        </w:r>
        <w:r>
          <w:tab/>
          <w:t>The AEF checks whether the API invoker is authorized.</w:t>
        </w:r>
      </w:ins>
    </w:p>
    <w:p w14:paraId="37FDC82C" w14:textId="77777777" w:rsidR="008559DA" w:rsidRDefault="008559DA" w:rsidP="008559DA">
      <w:pPr>
        <w:rPr>
          <w:ins w:id="58" w:author="Joao Rodrigues" w:date="2025-02-07T11:59:00Z" w16du:dateUtc="2025-02-07T11:59:00Z"/>
        </w:rPr>
      </w:pPr>
      <w:ins w:id="59" w:author="Joao Rodrigues" w:date="2025-02-07T11:59:00Z" w16du:dateUtc="2025-02-07T11:59:00Z">
        <w:r>
          <w:t>3.</w:t>
        </w:r>
        <w:r>
          <w:tab/>
          <w:t>The AEF executes the API logic, fulfilling the API request.</w:t>
        </w:r>
      </w:ins>
    </w:p>
    <w:p w14:paraId="1DF50BE4" w14:textId="77777777" w:rsidR="008559DA" w:rsidRDefault="008559DA" w:rsidP="008559DA">
      <w:pPr>
        <w:rPr>
          <w:ins w:id="60" w:author="Joao Rodrigues" w:date="2025-02-07T11:59:00Z" w16du:dateUtc="2025-02-07T11:59:00Z"/>
        </w:rPr>
      </w:pPr>
      <w:ins w:id="61" w:author="Joao Rodrigues" w:date="2025-02-07T11:59:00Z" w16du:dateUtc="2025-02-07T11:59:00Z">
        <w:r>
          <w:t>4.</w:t>
        </w:r>
        <w:r>
          <w:tab/>
          <w:t>The AEF returns the API response.</w:t>
        </w:r>
      </w:ins>
    </w:p>
    <w:p w14:paraId="5CD5DD61" w14:textId="77777777" w:rsidR="008559DA" w:rsidRDefault="008559DA" w:rsidP="008559DA">
      <w:pPr>
        <w:rPr>
          <w:ins w:id="62" w:author="Joao Rodrigues" w:date="2025-02-07T11:59:00Z" w16du:dateUtc="2025-02-07T11:59:00Z"/>
        </w:rPr>
      </w:pPr>
      <w:ins w:id="63" w:author="Joao Rodrigues" w:date="2025-02-07T11:59:00Z" w16du:dateUtc="2025-02-07T11:59:00Z">
        <w:r>
          <w:t>5.</w:t>
        </w:r>
        <w:r>
          <w:tab/>
          <w:t xml:space="preserve">The following steps represent the charging-related additions proposed by the present invention. </w:t>
        </w:r>
      </w:ins>
    </w:p>
    <w:p w14:paraId="139AAAE2" w14:textId="77777777" w:rsidR="008559DA" w:rsidRDefault="008559DA" w:rsidP="008559DA">
      <w:pPr>
        <w:ind w:left="284"/>
        <w:rPr>
          <w:ins w:id="64" w:author="Joao Rodrigues" w:date="2025-02-07T11:59:00Z" w16du:dateUtc="2025-02-07T11:59:00Z"/>
        </w:rPr>
      </w:pPr>
      <w:ins w:id="65" w:author="Joao Rodrigues" w:date="2025-02-07T11:59:00Z" w16du:dateUtc="2025-02-07T11:59:00Z">
        <w:r>
          <w:t>a.</w:t>
        </w:r>
        <w:r>
          <w:tab/>
          <w:t>Corresponding to the nature of the request in step 1, the AEF sends the matching API object lifecycle trigger or API object access trigger to CaTF, via the CAPIF-3 interface.</w:t>
        </w:r>
      </w:ins>
    </w:p>
    <w:p w14:paraId="2F9A4F02" w14:textId="77777777" w:rsidR="008559DA" w:rsidRDefault="008559DA" w:rsidP="008559DA">
      <w:pPr>
        <w:ind w:left="284"/>
        <w:rPr>
          <w:ins w:id="66" w:author="Joao Rodrigues" w:date="2025-02-07T11:59:00Z" w16du:dateUtc="2025-02-07T11:59:00Z"/>
        </w:rPr>
      </w:pPr>
      <w:ins w:id="67" w:author="Joao Rodrigues" w:date="2025-02-07T11:59:00Z" w16du:dateUtc="2025-02-07T11:59:00Z">
        <w:r>
          <w:t>b.</w:t>
        </w:r>
        <w:r>
          <w:tab/>
          <w:t>The CaTF in CCF provides the related information (see table 3) to the CHF.</w:t>
        </w:r>
      </w:ins>
    </w:p>
    <w:p w14:paraId="4DD5CE53" w14:textId="77777777" w:rsidR="008559DA" w:rsidRDefault="008559DA" w:rsidP="008559DA">
      <w:pPr>
        <w:ind w:left="284"/>
        <w:rPr>
          <w:ins w:id="68" w:author="Joao Rodrigues" w:date="2025-02-07T11:59:00Z" w16du:dateUtc="2025-02-07T11:59:00Z"/>
        </w:rPr>
      </w:pPr>
      <w:ins w:id="69" w:author="Joao Rodrigues" w:date="2025-02-07T11:59:00Z" w16du:dateUtc="2025-02-07T11:59:00Z">
        <w:r>
          <w:lastRenderedPageBreak/>
          <w:t>c.</w:t>
        </w:r>
        <w:r>
          <w:tab/>
          <w:t>The CHF responds to the CCF.</w:t>
        </w:r>
      </w:ins>
    </w:p>
    <w:p w14:paraId="1E5934C0" w14:textId="77777777" w:rsidR="008559DA" w:rsidRDefault="008559DA" w:rsidP="008559DA">
      <w:pPr>
        <w:ind w:left="284"/>
        <w:rPr>
          <w:ins w:id="70" w:author="Joao Rodrigues" w:date="2025-02-07T11:59:00Z" w16du:dateUtc="2025-02-07T11:59:00Z"/>
        </w:rPr>
      </w:pPr>
      <w:ins w:id="71" w:author="Joao Rodrigues" w:date="2025-02-07T11:59:00Z" w16du:dateUtc="2025-02-07T11:59:00Z">
        <w:r>
          <w:t>d.</w:t>
        </w:r>
        <w:r>
          <w:tab/>
          <w:t>The CCF notifies the AEF about the outcome of the charging procedure. This step may be omitted for PEC.</w:t>
        </w:r>
      </w:ins>
    </w:p>
    <w:p w14:paraId="5F49611F" w14:textId="77777777" w:rsidR="008559DA" w:rsidRDefault="008559DA" w:rsidP="008559DA">
      <w:pPr>
        <w:ind w:left="284"/>
        <w:rPr>
          <w:ins w:id="72" w:author="Joao Rodrigues" w:date="2025-02-07T11:59:00Z" w16du:dateUtc="2025-02-07T11:59:00Z"/>
        </w:rPr>
      </w:pPr>
    </w:p>
    <w:p w14:paraId="1D1FC505" w14:textId="77777777" w:rsidR="008559DA" w:rsidRDefault="008559DA" w:rsidP="008559DA">
      <w:pPr>
        <w:ind w:left="284"/>
        <w:rPr>
          <w:ins w:id="73" w:author="Joao Rodrigues" w:date="2025-02-07T11:59:00Z" w16du:dateUtc="2025-02-07T11:59:00Z"/>
        </w:rPr>
      </w:pPr>
    </w:p>
    <w:p w14:paraId="66D613BA" w14:textId="77777777" w:rsidR="008559DA" w:rsidRPr="002E071E" w:rsidRDefault="00B02804" w:rsidP="008559DA">
      <w:pPr>
        <w:pStyle w:val="TH"/>
        <w:rPr>
          <w:ins w:id="74" w:author="Joao Rodrigues" w:date="2025-02-07T11:59:00Z" w16du:dateUtc="2025-02-07T11:59:00Z"/>
        </w:rPr>
      </w:pPr>
      <w:ins w:id="75" w:author="joaorodrigues" w:date="2025-01-22T14:29:00Z" w16du:dateUtc="2025-01-22T14:29:00Z">
        <w:r>
          <w:rPr>
            <w:noProof/>
          </w:rPr>
          <w:object w:dxaOrig="11385" w:dyaOrig="11580" w14:anchorId="425B0B20">
            <v:shape id="_x0000_i1025" type="#_x0000_t75" alt="" style="width:441.4pt;height:448.9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00435523" r:id="rId14"/>
          </w:object>
        </w:r>
      </w:ins>
    </w:p>
    <w:p w14:paraId="3DBFA847" w14:textId="089E1C16" w:rsidR="008559DA" w:rsidRPr="002E071E" w:rsidRDefault="008559DA" w:rsidP="008559DA">
      <w:pPr>
        <w:pStyle w:val="TF"/>
        <w:rPr>
          <w:ins w:id="76" w:author="Joao Rodrigues" w:date="2025-02-07T11:59:00Z" w16du:dateUtc="2025-02-07T11:59:00Z"/>
        </w:rPr>
      </w:pPr>
      <w:ins w:id="77" w:author="Joao Rodrigues" w:date="2025-02-07T11:59:00Z" w16du:dateUtc="2025-02-07T11:59:00Z">
        <w:r w:rsidRPr="002E071E">
          <w:t>Figure 6.</w:t>
        </w:r>
        <w:r>
          <w:t>3</w:t>
        </w:r>
        <w:r w:rsidRPr="002E071E">
          <w:t>.5.</w:t>
        </w:r>
        <w:r>
          <w:t>x</w:t>
        </w:r>
        <w:r w:rsidRPr="002E071E">
          <w:t>.</w:t>
        </w:r>
        <w:r>
          <w:t>y</w:t>
        </w:r>
        <w:r w:rsidRPr="002E071E">
          <w:t>-</w:t>
        </w:r>
        <w:r>
          <w:t>z</w:t>
        </w:r>
        <w:r w:rsidRPr="002E071E">
          <w:t xml:space="preserve">: Event Charging Procedure for </w:t>
        </w:r>
      </w:ins>
      <w:ins w:id="78" w:author="Joao Rodrigues" w:date="2025-02-07T12:01:00Z" w16du:dateUtc="2025-02-07T12:01:00Z">
        <w:r w:rsidR="009144AA">
          <w:t xml:space="preserve">API object </w:t>
        </w:r>
      </w:ins>
      <w:ins w:id="79" w:author="Joao Rodrigues" w:date="2025-02-07T11:59:00Z" w16du:dateUtc="2025-02-07T11:59:00Z">
        <w:r w:rsidRPr="002E071E">
          <w:t>to the CAPIF (</w:t>
        </w:r>
        <w:r>
          <w:rPr>
            <w:lang w:eastAsia="zh-CN"/>
          </w:rPr>
          <w:t>ECUR</w:t>
        </w:r>
        <w:r w:rsidRPr="002E071E">
          <w:t>)</w:t>
        </w:r>
      </w:ins>
    </w:p>
    <w:p w14:paraId="7CA7803C" w14:textId="77777777" w:rsidR="008559DA" w:rsidRDefault="008559DA" w:rsidP="008559DA">
      <w:pPr>
        <w:ind w:left="284"/>
        <w:rPr>
          <w:ins w:id="80" w:author="Joao Rodrigues" w:date="2025-02-07T11:59:00Z" w16du:dateUtc="2025-02-07T11:59:00Z"/>
        </w:rPr>
      </w:pPr>
      <w:ins w:id="81" w:author="Joao Rodrigues" w:date="2025-02-07T11:59:00Z" w16du:dateUtc="2025-02-07T11:59:00Z">
        <w:r>
          <w:t>1.</w:t>
        </w:r>
        <w:r>
          <w:tab/>
          <w:t>The API invoker sends a service request that relates to an API object lifecycle change (creating/deleting) or API object access (reading/updating).</w:t>
        </w:r>
      </w:ins>
    </w:p>
    <w:p w14:paraId="40EF72D6" w14:textId="77777777" w:rsidR="008559DA" w:rsidRDefault="008559DA" w:rsidP="008559DA">
      <w:pPr>
        <w:ind w:left="284"/>
        <w:rPr>
          <w:ins w:id="82" w:author="Joao Rodrigues" w:date="2025-02-07T11:59:00Z" w16du:dateUtc="2025-02-07T11:59:00Z"/>
        </w:rPr>
      </w:pPr>
      <w:ins w:id="83" w:author="Joao Rodrigues" w:date="2025-02-07T11:59:00Z" w16du:dateUtc="2025-02-07T11:59:00Z">
        <w:r>
          <w:t>2.</w:t>
        </w:r>
        <w:r>
          <w:tab/>
          <w:t>The AEF checks whether the API invoker is authorized to perform this operation.</w:t>
        </w:r>
      </w:ins>
    </w:p>
    <w:p w14:paraId="3D154B17" w14:textId="77777777" w:rsidR="008559DA" w:rsidRDefault="008559DA" w:rsidP="008559DA">
      <w:pPr>
        <w:ind w:left="284"/>
        <w:rPr>
          <w:ins w:id="84" w:author="Joao Rodrigues" w:date="2025-02-07T11:59:00Z" w16du:dateUtc="2025-02-07T11:59:00Z"/>
        </w:rPr>
      </w:pPr>
      <w:ins w:id="85" w:author="Joao Rodrigues" w:date="2025-02-07T11:59:00Z" w16du:dateUtc="2025-02-07T11:59:00Z">
        <w:r>
          <w:t>3.</w:t>
        </w:r>
        <w:r>
          <w:tab/>
          <w:t xml:space="preserve">The following steps represent charging-related additions proposed by the present invention, to initialize the unit spending limit. </w:t>
        </w:r>
      </w:ins>
    </w:p>
    <w:p w14:paraId="74EE98E7" w14:textId="77777777" w:rsidR="008559DA" w:rsidRDefault="008559DA" w:rsidP="008559DA">
      <w:pPr>
        <w:ind w:left="568"/>
        <w:rPr>
          <w:ins w:id="86" w:author="Joao Rodrigues" w:date="2025-02-07T11:59:00Z" w16du:dateUtc="2025-02-07T11:59:00Z"/>
        </w:rPr>
      </w:pPr>
      <w:ins w:id="87" w:author="Joao Rodrigues" w:date="2025-02-07T11:59:00Z" w16du:dateUtc="2025-02-07T11:59:00Z">
        <w:r>
          <w:t>a.</w:t>
        </w:r>
        <w:r>
          <w:tab/>
          <w:t>Corresponding to the nature of the request in step 1, the AEF sends an API object lifecycle trigger or API object access trigger to the CaTF, via the CAPIF-3 interface, indicating initialization of the unit reservation.</w:t>
        </w:r>
      </w:ins>
    </w:p>
    <w:p w14:paraId="006CD72C" w14:textId="77777777" w:rsidR="008559DA" w:rsidRDefault="008559DA" w:rsidP="008559DA">
      <w:pPr>
        <w:ind w:left="568"/>
        <w:rPr>
          <w:ins w:id="88" w:author="Joao Rodrigues" w:date="2025-02-07T11:59:00Z" w16du:dateUtc="2025-02-07T11:59:00Z"/>
        </w:rPr>
      </w:pPr>
      <w:ins w:id="89" w:author="Joao Rodrigues" w:date="2025-02-07T11:59:00Z" w16du:dateUtc="2025-02-07T11:59:00Z">
        <w:r>
          <w:t>b.</w:t>
        </w:r>
        <w:r>
          <w:tab/>
          <w:t>The CaTF in CCF provides the related information (see table 3) to the CHF.</w:t>
        </w:r>
      </w:ins>
    </w:p>
    <w:p w14:paraId="6A877332" w14:textId="77777777" w:rsidR="008559DA" w:rsidRDefault="008559DA" w:rsidP="008559DA">
      <w:pPr>
        <w:ind w:left="568"/>
        <w:rPr>
          <w:ins w:id="90" w:author="Joao Rodrigues" w:date="2025-02-07T11:59:00Z" w16du:dateUtc="2025-02-07T11:59:00Z"/>
        </w:rPr>
      </w:pPr>
      <w:ins w:id="91" w:author="Joao Rodrigues" w:date="2025-02-07T11:59:00Z" w16du:dateUtc="2025-02-07T11:59:00Z">
        <w:r>
          <w:t>c.</w:t>
        </w:r>
        <w:r>
          <w:tab/>
          <w:t>The CHF responds to the CCF with information whether the request is within the spending limit.</w:t>
        </w:r>
      </w:ins>
    </w:p>
    <w:p w14:paraId="695B388D" w14:textId="77777777" w:rsidR="008559DA" w:rsidRDefault="008559DA" w:rsidP="008559DA">
      <w:pPr>
        <w:ind w:left="568"/>
        <w:rPr>
          <w:ins w:id="92" w:author="Joao Rodrigues" w:date="2025-02-07T11:59:00Z" w16du:dateUtc="2025-02-07T11:59:00Z"/>
        </w:rPr>
      </w:pPr>
      <w:ins w:id="93" w:author="Joao Rodrigues" w:date="2025-02-07T11:59:00Z" w16du:dateUtc="2025-02-07T11:59:00Z">
        <w:r>
          <w:t>d.</w:t>
        </w:r>
        <w:r>
          <w:tab/>
          <w:t xml:space="preserve">The CCF notifies the AEF about the outcome of the charging procedure, including an indication whether or not the processing can go ahead. </w:t>
        </w:r>
      </w:ins>
    </w:p>
    <w:p w14:paraId="6B957A66" w14:textId="77777777" w:rsidR="008559DA" w:rsidRDefault="008559DA" w:rsidP="008559DA">
      <w:pPr>
        <w:ind w:left="284"/>
        <w:rPr>
          <w:ins w:id="94" w:author="Joao Rodrigues" w:date="2025-02-07T11:59:00Z" w16du:dateUtc="2025-02-07T11:59:00Z"/>
        </w:rPr>
      </w:pPr>
      <w:ins w:id="95" w:author="Joao Rodrigues" w:date="2025-02-07T11:59:00Z" w16du:dateUtc="2025-02-07T11:59:00Z">
        <w:r>
          <w:t>4.</w:t>
        </w:r>
        <w:r>
          <w:tab/>
          <w:t>The AEF executes the API logic, fulfilling the API request, in case it has received permission in step 3d.</w:t>
        </w:r>
      </w:ins>
    </w:p>
    <w:p w14:paraId="60857A96" w14:textId="77777777" w:rsidR="008559DA" w:rsidRDefault="008559DA" w:rsidP="008559DA">
      <w:pPr>
        <w:ind w:left="284"/>
        <w:rPr>
          <w:ins w:id="96" w:author="Joao Rodrigues" w:date="2025-02-07T11:59:00Z" w16du:dateUtc="2025-02-07T11:59:00Z"/>
        </w:rPr>
      </w:pPr>
      <w:ins w:id="97" w:author="Joao Rodrigues" w:date="2025-02-07T11:59:00Z" w16du:dateUtc="2025-02-07T11:59:00Z">
        <w:r>
          <w:lastRenderedPageBreak/>
          <w:t>5.</w:t>
        </w:r>
        <w:r>
          <w:tab/>
          <w:t xml:space="preserve">The following steps represent charging-related additions proposed by the present invention to close/terminate the spending limit. </w:t>
        </w:r>
      </w:ins>
    </w:p>
    <w:p w14:paraId="7BBCBD1B" w14:textId="77777777" w:rsidR="008559DA" w:rsidRDefault="008559DA" w:rsidP="008559DA">
      <w:pPr>
        <w:ind w:left="568"/>
        <w:rPr>
          <w:ins w:id="98" w:author="Joao Rodrigues" w:date="2025-02-07T11:59:00Z" w16du:dateUtc="2025-02-07T11:59:00Z"/>
        </w:rPr>
      </w:pPr>
      <w:ins w:id="99" w:author="Joao Rodrigues" w:date="2025-02-07T11:59:00Z" w16du:dateUtc="2025-02-07T11:59:00Z">
        <w:r>
          <w:t>a.</w:t>
        </w:r>
        <w:r>
          <w:tab/>
          <w:t>Corresponding to the nature of the request in step 1, the AEF sends an API object lifecycle trigger or API object access trigger to CaTF, via the CAPIF-3 interface, indicating termination of the unit reservation.</w:t>
        </w:r>
      </w:ins>
    </w:p>
    <w:p w14:paraId="12AFB53D" w14:textId="77777777" w:rsidR="008559DA" w:rsidRDefault="008559DA" w:rsidP="008559DA">
      <w:pPr>
        <w:ind w:left="568"/>
        <w:rPr>
          <w:ins w:id="100" w:author="Joao Rodrigues" w:date="2025-02-07T11:59:00Z" w16du:dateUtc="2025-02-07T11:59:00Z"/>
        </w:rPr>
      </w:pPr>
      <w:ins w:id="101" w:author="Joao Rodrigues" w:date="2025-02-07T11:59:00Z" w16du:dateUtc="2025-02-07T11:59:00Z">
        <w:r>
          <w:t>b.</w:t>
        </w:r>
        <w:r>
          <w:tab/>
          <w:t>The CaTF in CCF provides the related information (see table 3) to the CHF.</w:t>
        </w:r>
      </w:ins>
    </w:p>
    <w:p w14:paraId="79C8A585" w14:textId="77777777" w:rsidR="008559DA" w:rsidRDefault="008559DA" w:rsidP="008559DA">
      <w:pPr>
        <w:ind w:left="568"/>
        <w:rPr>
          <w:ins w:id="102" w:author="Joao Rodrigues" w:date="2025-02-07T11:59:00Z" w16du:dateUtc="2025-02-07T11:59:00Z"/>
        </w:rPr>
      </w:pPr>
      <w:ins w:id="103" w:author="Joao Rodrigues" w:date="2025-02-07T11:59:00Z" w16du:dateUtc="2025-02-07T11:59:00Z">
        <w:r>
          <w:t>c.</w:t>
        </w:r>
        <w:r>
          <w:tab/>
          <w:t>The CHF closes the reservation and responds to the CCF.</w:t>
        </w:r>
      </w:ins>
    </w:p>
    <w:p w14:paraId="2182E0A5" w14:textId="77777777" w:rsidR="008559DA" w:rsidRDefault="008559DA" w:rsidP="008559DA">
      <w:pPr>
        <w:ind w:left="568"/>
        <w:rPr>
          <w:ins w:id="104" w:author="Joao Rodrigues" w:date="2025-02-07T11:59:00Z" w16du:dateUtc="2025-02-07T11:59:00Z"/>
        </w:rPr>
      </w:pPr>
      <w:ins w:id="105" w:author="Joao Rodrigues" w:date="2025-02-07T11:59:00Z" w16du:dateUtc="2025-02-07T11:59:00Z">
        <w:r>
          <w:t>d.</w:t>
        </w:r>
        <w:r>
          <w:tab/>
          <w:t>The CCF notifies the AEF about the outcome of the charging procedure.</w:t>
        </w:r>
      </w:ins>
    </w:p>
    <w:p w14:paraId="34F0E133" w14:textId="77777777" w:rsidR="008559DA" w:rsidRDefault="008559DA" w:rsidP="008559DA">
      <w:pPr>
        <w:ind w:left="284"/>
        <w:rPr>
          <w:ins w:id="106" w:author="Joao Rodrigues" w:date="2025-02-07T11:59:00Z" w16du:dateUtc="2025-02-07T11:59:00Z"/>
        </w:rPr>
      </w:pPr>
      <w:ins w:id="107" w:author="Joao Rodrigues" w:date="2025-02-07T11:59:00Z" w16du:dateUtc="2025-02-07T11:59:00Z">
        <w:r>
          <w:t>6.</w:t>
        </w:r>
        <w:r>
          <w:tab/>
          <w:t>The AEF returns the API response.</w:t>
        </w:r>
      </w:ins>
    </w:p>
    <w:p w14:paraId="17FC3167" w14:textId="77777777" w:rsidR="008559DA" w:rsidRDefault="008559DA" w:rsidP="008559DA">
      <w:pPr>
        <w:ind w:left="284"/>
        <w:rPr>
          <w:ins w:id="108" w:author="Joao Rodrigues" w:date="2025-02-07T11:59:00Z" w16du:dateUtc="2025-02-07T11:59:00Z"/>
        </w:rPr>
      </w:pPr>
    </w:p>
    <w:p w14:paraId="4636514E" w14:textId="77777777" w:rsidR="00DA2AB0" w:rsidRDefault="00DA2AB0" w:rsidP="006C7425">
      <w:pPr>
        <w:ind w:left="284"/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AF08D" w14:textId="77777777" w:rsidR="00B02804" w:rsidRDefault="00B02804">
      <w:r>
        <w:separator/>
      </w:r>
    </w:p>
  </w:endnote>
  <w:endnote w:type="continuationSeparator" w:id="0">
    <w:p w14:paraId="00A6FAE3" w14:textId="77777777" w:rsidR="00B02804" w:rsidRDefault="00B0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8C1A" w14:textId="77777777" w:rsidR="00B02804" w:rsidRDefault="00B02804">
      <w:r>
        <w:separator/>
      </w:r>
    </w:p>
  </w:footnote>
  <w:footnote w:type="continuationSeparator" w:id="0">
    <w:p w14:paraId="21798033" w14:textId="77777777" w:rsidR="00B02804" w:rsidRDefault="00B0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rodrigues">
    <w15:presenceInfo w15:providerId="None" w15:userId="joaorodrigues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085C"/>
    <w:rsid w:val="000230A3"/>
    <w:rsid w:val="00046389"/>
    <w:rsid w:val="00074722"/>
    <w:rsid w:val="0008083D"/>
    <w:rsid w:val="000819D8"/>
    <w:rsid w:val="00085D0B"/>
    <w:rsid w:val="000934A6"/>
    <w:rsid w:val="000A09AD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1CD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0779"/>
    <w:rsid w:val="0030628A"/>
    <w:rsid w:val="0035122B"/>
    <w:rsid w:val="00353451"/>
    <w:rsid w:val="00360143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3520"/>
    <w:rsid w:val="003D546B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07A3"/>
    <w:rsid w:val="006C7425"/>
    <w:rsid w:val="006D340A"/>
    <w:rsid w:val="006F524F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33FCF"/>
    <w:rsid w:val="00850812"/>
    <w:rsid w:val="008559DA"/>
    <w:rsid w:val="00863D44"/>
    <w:rsid w:val="008706F2"/>
    <w:rsid w:val="00876B9A"/>
    <w:rsid w:val="00886CBD"/>
    <w:rsid w:val="008933BF"/>
    <w:rsid w:val="008A10C4"/>
    <w:rsid w:val="008B0248"/>
    <w:rsid w:val="008D191D"/>
    <w:rsid w:val="008F5F33"/>
    <w:rsid w:val="0091046A"/>
    <w:rsid w:val="009144A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12ACC"/>
    <w:rsid w:val="00A20ED6"/>
    <w:rsid w:val="00A37D7F"/>
    <w:rsid w:val="00A46410"/>
    <w:rsid w:val="00A46B09"/>
    <w:rsid w:val="00A57688"/>
    <w:rsid w:val="00A6313B"/>
    <w:rsid w:val="00A842E9"/>
    <w:rsid w:val="00A84A94"/>
    <w:rsid w:val="00AD1DAA"/>
    <w:rsid w:val="00AD5D10"/>
    <w:rsid w:val="00AE2683"/>
    <w:rsid w:val="00AF1E23"/>
    <w:rsid w:val="00AF7F81"/>
    <w:rsid w:val="00B01AFF"/>
    <w:rsid w:val="00B02804"/>
    <w:rsid w:val="00B03CB5"/>
    <w:rsid w:val="00B054FD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553E7"/>
    <w:rsid w:val="00D61AEF"/>
    <w:rsid w:val="00D62265"/>
    <w:rsid w:val="00D73770"/>
    <w:rsid w:val="00D85052"/>
    <w:rsid w:val="00D8512E"/>
    <w:rsid w:val="00DA1E58"/>
    <w:rsid w:val="00DA2AB0"/>
    <w:rsid w:val="00DB75B8"/>
    <w:rsid w:val="00DC1055"/>
    <w:rsid w:val="00DC1396"/>
    <w:rsid w:val="00DE4EF2"/>
    <w:rsid w:val="00DF030B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4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3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199</TotalTime>
  <Pages>5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18</cp:revision>
  <cp:lastPrinted>1900-01-01T00:36:45Z</cp:lastPrinted>
  <dcterms:created xsi:type="dcterms:W3CDTF">2025-01-13T11:03:00Z</dcterms:created>
  <dcterms:modified xsi:type="dcterms:W3CDTF">2025-02-07T12:01:00Z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